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220E4" w14:textId="745A6F14" w:rsidR="00DE0E0D" w:rsidRDefault="00DE0E0D" w:rsidP="00D15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4472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AD6E32">
        <w:rPr>
          <w:b/>
          <w:i/>
          <w:noProof/>
          <w:sz w:val="28"/>
        </w:rPr>
        <w:t>5043</w:t>
      </w:r>
    </w:p>
    <w:p w14:paraId="213A79C9" w14:textId="73656B73" w:rsidR="00DE0E0D" w:rsidRPr="00DE0E0D" w:rsidRDefault="00D44724" w:rsidP="00DE0E0D">
      <w:pPr>
        <w:pStyle w:val="Header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5FFAE0" w:rsidR="001E41F3" w:rsidRPr="00410371" w:rsidRDefault="00E84A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8B7C7B" w:rsidR="001E41F3" w:rsidRPr="00410371" w:rsidRDefault="00AD6E3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FD5C4" w:rsidR="001E41F3" w:rsidRPr="00410371" w:rsidRDefault="00E84A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0BF76D" w:rsidR="001E41F3" w:rsidRPr="00410371" w:rsidRDefault="00E84A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421DD8" w:rsidR="00F25D98" w:rsidRDefault="00E84A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7324A" w:rsidR="001E41F3" w:rsidRDefault="00E84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 CR 28.537 Remove requirement that does not have any solution.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887730" w:rsidR="001E41F3" w:rsidRDefault="00E84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2FC263" w:rsidR="001E41F3" w:rsidRDefault="00E84A8F">
            <w:pPr>
              <w:pStyle w:val="CRCoverPage"/>
              <w:spacing w:after="0"/>
              <w:ind w:left="100"/>
              <w:rPr>
                <w:noProof/>
              </w:rPr>
            </w:pPr>
            <w:r>
              <w:t>MADCOL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BCC97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F16E3">
              <w:t>5</w:t>
            </w:r>
            <w:r>
              <w:t>-</w:t>
            </w:r>
            <w:r w:rsidR="00826105">
              <w:t>10</w:t>
            </w:r>
            <w:r>
              <w:t>-</w:t>
            </w:r>
            <w:r w:rsidR="00E84A8F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2B8887" w:rsidR="001E41F3" w:rsidRDefault="00E84A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9B373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84A8F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4E18FB" w:rsidR="001E41F3" w:rsidRDefault="00E84A8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 is no specified interface on which the requirement can be transferred on, why there is no solution to the requirement.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37ED9D" w:rsidR="001E41F3" w:rsidRDefault="00E84A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Void </w:t>
            </w:r>
            <w:r w:rsidRPr="00CB79E7">
              <w:rPr>
                <w:lang w:eastAsia="ja-JP"/>
              </w:rPr>
              <w:t>REQ-MDM</w:t>
            </w:r>
            <w:r>
              <w:rPr>
                <w:lang w:eastAsia="ja-JP"/>
              </w:rPr>
              <w:t>ED</w:t>
            </w:r>
            <w:r w:rsidRPr="00CB79E7">
              <w:rPr>
                <w:lang w:eastAsia="ja-JP"/>
              </w:rPr>
              <w:t>-</w:t>
            </w:r>
            <w:r>
              <w:rPr>
                <w:lang w:eastAsia="ja-JP"/>
              </w:rPr>
              <w:t>CON</w:t>
            </w:r>
            <w:r w:rsidRPr="00CB79E7">
              <w:rPr>
                <w:lang w:eastAsia="ja-JP"/>
              </w:rPr>
              <w:t>-</w:t>
            </w:r>
            <w:r>
              <w:rPr>
                <w:lang w:eastAsia="ja-JP"/>
              </w:rPr>
              <w:t>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9ADFE2" w:rsidR="001E41F3" w:rsidRDefault="00E84A8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requirement does not have any solution.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881C37" w:rsidR="001E41F3" w:rsidRDefault="00E84A8F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48DCF9" w:rsidR="001E41F3" w:rsidRDefault="00E84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51DEC6" w:rsidR="001E41F3" w:rsidRDefault="00E84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DC331C" w:rsidR="001E41F3" w:rsidRDefault="00E84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45D4A7" w14:textId="77777777" w:rsidR="00E84A8F" w:rsidRDefault="00E84A8F" w:rsidP="00E84A8F">
      <w:pPr>
        <w:pStyle w:val="Heading3"/>
      </w:pPr>
      <w:r>
        <w:lastRenderedPageBreak/>
        <w:t>6.4.3</w:t>
      </w:r>
      <w:r>
        <w:tab/>
        <w:t>Requirements</w:t>
      </w:r>
    </w:p>
    <w:p w14:paraId="7DFBF164" w14:textId="77777777" w:rsidR="00E84A8F" w:rsidRDefault="00E84A8F" w:rsidP="00E84A8F">
      <w:pPr>
        <w:rPr>
          <w:lang w:eastAsia="ja-JP"/>
        </w:rPr>
      </w:pPr>
      <w:r w:rsidRPr="00CB79E7">
        <w:rPr>
          <w:lang w:eastAsia="ja-JP"/>
        </w:rPr>
        <w:t>REQ-MDM</w:t>
      </w:r>
      <w:r>
        <w:rPr>
          <w:lang w:eastAsia="ja-JP"/>
        </w:rPr>
        <w:t>ED</w:t>
      </w:r>
      <w:r w:rsidRPr="00CB79E7">
        <w:rPr>
          <w:lang w:eastAsia="ja-JP"/>
        </w:rPr>
        <w:t>-</w:t>
      </w:r>
      <w:r>
        <w:rPr>
          <w:lang w:eastAsia="ja-JP"/>
        </w:rPr>
        <w:t>CON</w:t>
      </w:r>
      <w:r w:rsidRPr="00CB79E7">
        <w:rPr>
          <w:lang w:eastAsia="ja-JP"/>
        </w:rPr>
        <w:t>-</w:t>
      </w:r>
      <w:r>
        <w:rPr>
          <w:lang w:eastAsia="ja-JP"/>
        </w:rPr>
        <w:t>1</w:t>
      </w:r>
      <w:r w:rsidRPr="00CB79E7">
        <w:rPr>
          <w:lang w:eastAsia="ja-JP"/>
        </w:rPr>
        <w:t>:</w:t>
      </w:r>
      <w:r>
        <w:rPr>
          <w:lang w:eastAsia="ja-JP"/>
        </w:rPr>
        <w:t xml:space="preserve"> </w:t>
      </w:r>
      <w:del w:id="1" w:author="Ericsson User" w:date="2025-10-22T14:23:00Z" w16du:dateUtc="2025-10-22T12:23:00Z">
        <w:r w:rsidRPr="007D3289" w:rsidDel="00BC5A79">
          <w:rPr>
            <w:lang w:eastAsia="ja-JP"/>
          </w:rPr>
          <w:delText xml:space="preserve">The 3GPP management system </w:delText>
        </w:r>
        <w:r w:rsidRPr="00CB79E7" w:rsidDel="00BC5A79">
          <w:rPr>
            <w:lang w:eastAsia="ja-JP"/>
          </w:rPr>
          <w:delText>shall</w:delText>
        </w:r>
        <w:r w:rsidDel="00BC5A79">
          <w:rPr>
            <w:lang w:eastAsia="ja-JP"/>
          </w:rPr>
          <w:delText xml:space="preserve"> enable</w:delText>
        </w:r>
        <w:r w:rsidRPr="00CB79E7" w:rsidDel="00BC5A79">
          <w:rPr>
            <w:lang w:eastAsia="ja-JP"/>
          </w:rPr>
          <w:delText xml:space="preserve"> </w:delText>
        </w:r>
        <w:r w:rsidDel="00BC5A79">
          <w:rPr>
            <w:lang w:eastAsia="ja-JP"/>
          </w:rPr>
          <w:delText xml:space="preserve">an authorized data consumer </w:delText>
        </w:r>
        <w:r w:rsidRPr="00CB79E7" w:rsidDel="00BC5A79">
          <w:rPr>
            <w:lang w:eastAsia="ja-JP"/>
          </w:rPr>
          <w:delText xml:space="preserve">to request </w:delText>
        </w:r>
        <w:r w:rsidDel="00BC5A79">
          <w:rPr>
            <w:lang w:eastAsia="ja-JP"/>
          </w:rPr>
          <w:delText xml:space="preserve">external </w:delText>
        </w:r>
        <w:r w:rsidRPr="00CB79E7" w:rsidDel="00BC5A79">
          <w:rPr>
            <w:lang w:eastAsia="ja-JP"/>
          </w:rPr>
          <w:delText>management data</w:delText>
        </w:r>
        <w:r w:rsidDel="00BC5A79">
          <w:rPr>
            <w:lang w:eastAsia="ja-JP"/>
          </w:rPr>
          <w:delText xml:space="preserve"> to be produced</w:delText>
        </w:r>
      </w:del>
      <w:ins w:id="2" w:author="Ericsson User" w:date="2025-10-22T14:23:00Z" w16du:dateUtc="2025-10-22T12:23:00Z">
        <w:r>
          <w:rPr>
            <w:lang w:eastAsia="ja-JP"/>
          </w:rPr>
          <w:t>Void</w:t>
        </w:r>
      </w:ins>
      <w:r>
        <w:rPr>
          <w:lang w:eastAsia="ja-JP"/>
        </w:rPr>
        <w:t>.</w:t>
      </w:r>
    </w:p>
    <w:p w14:paraId="45688AA8" w14:textId="77777777" w:rsidR="00E84A8F" w:rsidRDefault="00E84A8F" w:rsidP="00E84A8F">
      <w:pPr>
        <w:rPr>
          <w:lang w:eastAsia="ja-JP"/>
        </w:rPr>
      </w:pPr>
      <w:r w:rsidRPr="00CB79E7">
        <w:rPr>
          <w:lang w:eastAsia="ja-JP"/>
        </w:rPr>
        <w:t>REQ-MDM</w:t>
      </w:r>
      <w:r>
        <w:rPr>
          <w:lang w:eastAsia="ja-JP"/>
        </w:rPr>
        <w:t>ED</w:t>
      </w:r>
      <w:r w:rsidRPr="00CB79E7">
        <w:rPr>
          <w:lang w:eastAsia="ja-JP"/>
        </w:rPr>
        <w:t>-</w:t>
      </w:r>
      <w:r>
        <w:rPr>
          <w:lang w:eastAsia="ja-JP"/>
        </w:rPr>
        <w:t>CON</w:t>
      </w:r>
      <w:r w:rsidRPr="00CB79E7">
        <w:rPr>
          <w:lang w:eastAsia="ja-JP"/>
        </w:rPr>
        <w:t>-</w:t>
      </w:r>
      <w:r>
        <w:rPr>
          <w:lang w:eastAsia="ja-JP"/>
        </w:rPr>
        <w:t>2</w:t>
      </w:r>
      <w:r w:rsidRPr="00CB79E7">
        <w:rPr>
          <w:lang w:eastAsia="ja-JP"/>
        </w:rPr>
        <w:t xml:space="preserve">: </w:t>
      </w:r>
      <w:r w:rsidRPr="007D3289">
        <w:rPr>
          <w:lang w:eastAsia="ja-JP"/>
        </w:rPr>
        <w:t xml:space="preserve">The 3GPP management system </w:t>
      </w:r>
      <w:r w:rsidRPr="00CB79E7">
        <w:rPr>
          <w:lang w:eastAsia="ja-JP"/>
        </w:rPr>
        <w:t>shall</w:t>
      </w:r>
      <w:r>
        <w:rPr>
          <w:lang w:eastAsia="ja-JP"/>
        </w:rPr>
        <w:t xml:space="preserve"> enable</w:t>
      </w:r>
      <w:r w:rsidRPr="00CB79E7">
        <w:rPr>
          <w:lang w:eastAsia="ja-JP"/>
        </w:rPr>
        <w:t xml:space="preserve"> </w:t>
      </w:r>
      <w:r>
        <w:rPr>
          <w:lang w:eastAsia="ja-JP"/>
        </w:rPr>
        <w:t xml:space="preserve">an authorized data consumer </w:t>
      </w:r>
      <w:r w:rsidRPr="00CB79E7">
        <w:rPr>
          <w:lang w:eastAsia="ja-JP"/>
        </w:rPr>
        <w:t xml:space="preserve">to request </w:t>
      </w:r>
      <w:r>
        <w:rPr>
          <w:lang w:eastAsia="ja-JP"/>
        </w:rPr>
        <w:t xml:space="preserve">external </w:t>
      </w:r>
      <w:r w:rsidRPr="00CB79E7">
        <w:rPr>
          <w:lang w:eastAsia="ja-JP"/>
        </w:rPr>
        <w:t>management data</w:t>
      </w:r>
      <w:r>
        <w:rPr>
          <w:lang w:eastAsia="ja-JP"/>
        </w:rPr>
        <w:t xml:space="preserve"> to be reported to the requesting or another authorized data consumer.</w:t>
      </w:r>
    </w:p>
    <w:p w14:paraId="569C1649" w14:textId="77777777" w:rsidR="00E84A8F" w:rsidRDefault="00E84A8F" w:rsidP="00E84A8F">
      <w:r w:rsidRPr="00962E8B">
        <w:rPr>
          <w:lang w:eastAsia="ja-JP"/>
        </w:rPr>
        <w:t>REQ-</w:t>
      </w:r>
      <w:r>
        <w:rPr>
          <w:lang w:eastAsia="ja-JP"/>
        </w:rPr>
        <w:t>MDMED</w:t>
      </w:r>
      <w:r w:rsidRPr="00962E8B">
        <w:rPr>
          <w:lang w:eastAsia="ja-JP"/>
        </w:rPr>
        <w:t>-</w:t>
      </w:r>
      <w:r>
        <w:rPr>
          <w:lang w:eastAsia="ja-JP"/>
        </w:rPr>
        <w:t xml:space="preserve">CON-3: </w:t>
      </w:r>
      <w:r>
        <w:t>The 3GPP management system shall support the storing of produced external management data.</w:t>
      </w:r>
    </w:p>
    <w:p w14:paraId="3D0FE4C2" w14:textId="77777777" w:rsidR="00E84A8F" w:rsidRDefault="00E84A8F" w:rsidP="00E84A8F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MDMED</w:t>
      </w:r>
      <w:r w:rsidRPr="00962E8B">
        <w:rPr>
          <w:lang w:eastAsia="ja-JP"/>
        </w:rPr>
        <w:t>-</w:t>
      </w:r>
      <w:r>
        <w:rPr>
          <w:lang w:eastAsia="ja-JP"/>
        </w:rPr>
        <w:t xml:space="preserve">CON-4: </w:t>
      </w:r>
      <w:r>
        <w:t xml:space="preserve">The 3GPP management system </w:t>
      </w:r>
      <w:r w:rsidRPr="00AA7701">
        <w:rPr>
          <w:lang w:eastAsia="ja-JP"/>
        </w:rPr>
        <w:t xml:space="preserve">shall </w:t>
      </w:r>
      <w:r>
        <w:rPr>
          <w:lang w:eastAsia="ja-JP"/>
        </w:rPr>
        <w:t>enable an authorized data consumer to discover stored external management data.</w:t>
      </w:r>
    </w:p>
    <w:p w14:paraId="25C7B215" w14:textId="77777777" w:rsidR="00E84A8F" w:rsidRDefault="00E84A8F" w:rsidP="00E84A8F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MDMED</w:t>
      </w:r>
      <w:r w:rsidRPr="00962E8B">
        <w:rPr>
          <w:lang w:eastAsia="ja-JP"/>
        </w:rPr>
        <w:t>-</w:t>
      </w:r>
      <w:r>
        <w:rPr>
          <w:lang w:eastAsia="ja-JP"/>
        </w:rPr>
        <w:t xml:space="preserve">CON-5: </w:t>
      </w:r>
      <w:r>
        <w:t xml:space="preserve">The 3GPP management system </w:t>
      </w:r>
      <w:r w:rsidRPr="00AA7701">
        <w:rPr>
          <w:lang w:eastAsia="ja-JP"/>
        </w:rPr>
        <w:t xml:space="preserve">shall </w:t>
      </w:r>
      <w:r>
        <w:rPr>
          <w:lang w:eastAsia="ja-JP"/>
        </w:rPr>
        <w:t>enable an authorized data consumer to retrieve stored external management data.</w:t>
      </w:r>
    </w:p>
    <w:p w14:paraId="79078DAB" w14:textId="77777777" w:rsidR="00E84A8F" w:rsidRDefault="00E84A8F" w:rsidP="00E84A8F">
      <w:pPr>
        <w:pStyle w:val="NO"/>
        <w:rPr>
          <w:lang w:val="en-US"/>
        </w:rPr>
      </w:pPr>
      <w:r>
        <w:rPr>
          <w:lang w:eastAsia="ja-JP"/>
        </w:rPr>
        <w:t xml:space="preserve">NOTE: The term "external management data" relates to </w:t>
      </w:r>
      <w:r>
        <w:rPr>
          <w:lang w:val="en-US"/>
        </w:rPr>
        <w:t>data not specified by 3GPP.</w:t>
      </w:r>
    </w:p>
    <w:p w14:paraId="68C9CD36" w14:textId="77777777" w:rsidR="001E41F3" w:rsidRPr="00E84A8F" w:rsidRDefault="001E41F3">
      <w:pPr>
        <w:rPr>
          <w:noProof/>
          <w:lang w:val="en-US"/>
        </w:rPr>
      </w:pPr>
    </w:p>
    <w:sectPr w:rsidR="001E41F3" w:rsidRPr="00E84A8F" w:rsidSect="00E84A8F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83211" w14:textId="77777777" w:rsidR="003D0763" w:rsidRDefault="003D0763">
      <w:r>
        <w:separator/>
      </w:r>
    </w:p>
  </w:endnote>
  <w:endnote w:type="continuationSeparator" w:id="0">
    <w:p w14:paraId="46B099D9" w14:textId="77777777" w:rsidR="003D0763" w:rsidRDefault="003D0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746D0" w14:textId="77777777" w:rsidR="00E84A8F" w:rsidRDefault="00E84A8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33089" w14:textId="77777777" w:rsidR="003D0763" w:rsidRDefault="003D0763">
      <w:r>
        <w:separator/>
      </w:r>
    </w:p>
  </w:footnote>
  <w:footnote w:type="continuationSeparator" w:id="0">
    <w:p w14:paraId="6B2DF4CF" w14:textId="77777777" w:rsidR="003D0763" w:rsidRDefault="003D0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2C23F" w14:textId="23799795" w:rsidR="00E84A8F" w:rsidRDefault="00E84A8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F2FC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D72BEBA" w14:textId="77777777" w:rsidR="00E84A8F" w:rsidRDefault="00E84A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60BEF97" w14:textId="6FC29856" w:rsidR="00E84A8F" w:rsidRDefault="00E84A8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F2FC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F33DD0" w14:textId="77777777" w:rsidR="00E84A8F" w:rsidRDefault="00E84A8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63CE3"/>
    <w:rsid w:val="00070E09"/>
    <w:rsid w:val="000A6394"/>
    <w:rsid w:val="000B7FED"/>
    <w:rsid w:val="000C038A"/>
    <w:rsid w:val="000C6598"/>
    <w:rsid w:val="000D44B3"/>
    <w:rsid w:val="000F1FAC"/>
    <w:rsid w:val="000F2E79"/>
    <w:rsid w:val="001152C8"/>
    <w:rsid w:val="00145D43"/>
    <w:rsid w:val="00192C46"/>
    <w:rsid w:val="001A08B3"/>
    <w:rsid w:val="001A7B60"/>
    <w:rsid w:val="001B09D9"/>
    <w:rsid w:val="001B52F0"/>
    <w:rsid w:val="001B7A65"/>
    <w:rsid w:val="001E1383"/>
    <w:rsid w:val="001E41F3"/>
    <w:rsid w:val="00211EDC"/>
    <w:rsid w:val="0026004D"/>
    <w:rsid w:val="002640DD"/>
    <w:rsid w:val="00275D12"/>
    <w:rsid w:val="00284FEB"/>
    <w:rsid w:val="002860C4"/>
    <w:rsid w:val="002A17E4"/>
    <w:rsid w:val="002B5741"/>
    <w:rsid w:val="002C6C19"/>
    <w:rsid w:val="002E472E"/>
    <w:rsid w:val="002F16E3"/>
    <w:rsid w:val="002F2FCC"/>
    <w:rsid w:val="00305409"/>
    <w:rsid w:val="003408EB"/>
    <w:rsid w:val="003609EF"/>
    <w:rsid w:val="0036231A"/>
    <w:rsid w:val="00374DD4"/>
    <w:rsid w:val="003D0763"/>
    <w:rsid w:val="003E1A36"/>
    <w:rsid w:val="00410371"/>
    <w:rsid w:val="00420443"/>
    <w:rsid w:val="004242F1"/>
    <w:rsid w:val="004A151A"/>
    <w:rsid w:val="004B75B7"/>
    <w:rsid w:val="005018E4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C1130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6105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9F7E08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AD6E32"/>
    <w:rsid w:val="00B0170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BF23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44724"/>
    <w:rsid w:val="00D50255"/>
    <w:rsid w:val="00D66520"/>
    <w:rsid w:val="00D84AE9"/>
    <w:rsid w:val="00D9124E"/>
    <w:rsid w:val="00DD4660"/>
    <w:rsid w:val="00DE0E0D"/>
    <w:rsid w:val="00DE34CF"/>
    <w:rsid w:val="00E13F3D"/>
    <w:rsid w:val="00E30227"/>
    <w:rsid w:val="00E34898"/>
    <w:rsid w:val="00E84A8F"/>
    <w:rsid w:val="00EB09B7"/>
    <w:rsid w:val="00EE7D7C"/>
    <w:rsid w:val="00EE7EB7"/>
    <w:rsid w:val="00EF2882"/>
    <w:rsid w:val="00F02DE3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E84A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2025-11-06T15:41:00Z</dcterms:created>
  <dcterms:modified xsi:type="dcterms:W3CDTF">2025-11-06T15:41:00Z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